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330886F3"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172B4F" w:rsidRPr="00172B4F">
        <w:rPr>
          <w:b/>
          <w:i/>
          <w:noProof/>
          <w:sz w:val="28"/>
        </w:rPr>
        <w:t>S3-223845</w:t>
      </w:r>
    </w:p>
    <w:p w14:paraId="7CB45193" w14:textId="2AC1BF40" w:rsidR="001E41F3" w:rsidRPr="00695A6C" w:rsidRDefault="00695A6C" w:rsidP="00695A6C">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0F8FE" w:rsidR="001E41F3" w:rsidRPr="00410371" w:rsidRDefault="009355E2" w:rsidP="00E13F3D">
            <w:pPr>
              <w:pStyle w:val="CRCoverPage"/>
              <w:spacing w:after="0"/>
              <w:jc w:val="right"/>
              <w:rPr>
                <w:b/>
                <w:noProof/>
                <w:sz w:val="28"/>
              </w:rPr>
            </w:pPr>
            <w:fldSimple w:instr=" DOCPROPERTY  Spec#  \* MERGEFORMAT ">
              <w:r w:rsidR="0057510A">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FBC2C" w:rsidR="001E41F3" w:rsidRPr="00410371" w:rsidRDefault="009355E2" w:rsidP="00547111">
            <w:pPr>
              <w:pStyle w:val="CRCoverPage"/>
              <w:spacing w:after="0"/>
              <w:rPr>
                <w:noProof/>
              </w:rPr>
            </w:pPr>
            <w:fldSimple w:instr=" DOCPROPERTY  Cr#  \* MERGEFORMAT ">
              <w:r w:rsidR="00172B4F">
                <w:rPr>
                  <w:b/>
                  <w:noProof/>
                  <w:sz w:val="28"/>
                </w:rPr>
                <w:t>1522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16BDE" w:rsidR="001E41F3" w:rsidRPr="00410371" w:rsidRDefault="009355E2" w:rsidP="00E13F3D">
            <w:pPr>
              <w:pStyle w:val="CRCoverPage"/>
              <w:spacing w:after="0"/>
              <w:jc w:val="center"/>
              <w:rPr>
                <w:b/>
                <w:noProof/>
              </w:rPr>
            </w:pPr>
            <w:fldSimple w:instr=" DOCPROPERTY  Revision  \* MERGEFORMAT ">
              <w:r w:rsidR="005751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D343E" w:rsidR="001E41F3" w:rsidRPr="00410371" w:rsidRDefault="009355E2">
            <w:pPr>
              <w:pStyle w:val="CRCoverPage"/>
              <w:spacing w:after="0"/>
              <w:jc w:val="center"/>
              <w:rPr>
                <w:noProof/>
                <w:sz w:val="28"/>
              </w:rPr>
            </w:pPr>
            <w:fldSimple w:instr=" DOCPROPERTY  Version  \* MERGEFORMAT ">
              <w:r w:rsidR="0057510A">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C9DB42" w:rsidR="00F25D98" w:rsidRDefault="005751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46AE5" w:rsidR="001E41F3" w:rsidRDefault="009355E2">
            <w:pPr>
              <w:pStyle w:val="CRCoverPage"/>
              <w:spacing w:after="0"/>
              <w:ind w:left="100"/>
              <w:rPr>
                <w:noProof/>
              </w:rPr>
            </w:pPr>
            <w:fldSimple w:instr=" DOCPROPERTY  CrTitle  \* MERGEFORMAT ">
              <w:fldSimple w:instr=" DOCPROPERTY  CrTitle  \* MERGEFORMAT ">
                <w:r w:rsidR="00886A8C">
                  <w:t>Clarification on AF authorization for the NSACF notification procedure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6EA47" w:rsidR="001E41F3" w:rsidRDefault="00886A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ED0B2" w:rsidR="001E41F3" w:rsidRDefault="009355E2">
            <w:pPr>
              <w:pStyle w:val="CRCoverPage"/>
              <w:spacing w:after="0"/>
              <w:ind w:left="100"/>
              <w:rPr>
                <w:noProof/>
              </w:rPr>
            </w:pPr>
            <w:fldSimple w:instr=" DOCPROPERTY  RelatedWis  \* MERGEFORMAT ">
              <w:fldSimple w:instr=" DOCPROPERTY  RelatedWis  \* MERGEFORMAT ">
                <w:fldSimple w:instr=" DOCPROPERTY  RelatedWis  \* MERGEFORMAT ">
                  <w:r w:rsidR="00886A8C">
                    <w:rPr>
                      <w:noProof/>
                    </w:rPr>
                    <w:t>eNS2_SEC</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9B0C7" w:rsidR="001E41F3" w:rsidRDefault="004D5235">
            <w:pPr>
              <w:pStyle w:val="CRCoverPage"/>
              <w:spacing w:after="0"/>
              <w:ind w:left="100"/>
              <w:rPr>
                <w:noProof/>
              </w:rPr>
            </w:pPr>
            <w:r>
              <w:t>2022-</w:t>
            </w:r>
            <w:r w:rsidR="00886A8C">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ACBAA" w:rsidR="001E41F3" w:rsidRDefault="009355E2" w:rsidP="00D24991">
            <w:pPr>
              <w:pStyle w:val="CRCoverPage"/>
              <w:spacing w:after="0"/>
              <w:ind w:left="100" w:right="-609"/>
              <w:rPr>
                <w:b/>
                <w:noProof/>
              </w:rPr>
            </w:pPr>
            <w:fldSimple w:instr=" DOCPROPERTY  Cat  \* MERGEFORMAT ">
              <w:r w:rsidR="00886A8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73CD3" w:rsidR="001E41F3" w:rsidRDefault="004D5235">
            <w:pPr>
              <w:pStyle w:val="CRCoverPage"/>
              <w:spacing w:after="0"/>
              <w:ind w:left="100"/>
              <w:rPr>
                <w:noProof/>
              </w:rPr>
            </w:pPr>
            <w:r>
              <w:t>Rel-</w:t>
            </w:r>
            <w:r w:rsidR="00886A8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761A1" w14:textId="77777777" w:rsidR="004D2E8C" w:rsidRDefault="004D2E8C" w:rsidP="004D2E8C">
            <w:pPr>
              <w:pStyle w:val="CRCoverPage"/>
              <w:spacing w:after="0"/>
              <w:ind w:left="100"/>
              <w:rPr>
                <w:noProof/>
              </w:rPr>
            </w:pPr>
            <w:r>
              <w:rPr>
                <w:noProof/>
              </w:rPr>
              <w:t>Clause 16.6.3 includes the following Editor's Note in Step 0:</w:t>
            </w:r>
          </w:p>
          <w:p w14:paraId="61292737" w14:textId="77777777" w:rsidR="004D2E8C" w:rsidRDefault="004D2E8C" w:rsidP="004D2E8C">
            <w:pPr>
              <w:pStyle w:val="CRCoverPage"/>
              <w:spacing w:after="0"/>
              <w:ind w:left="100"/>
              <w:rPr>
                <w:noProof/>
              </w:rPr>
            </w:pPr>
          </w:p>
          <w:p w14:paraId="02D25EFF" w14:textId="77777777" w:rsidR="004D2E8C" w:rsidRPr="00E00136" w:rsidRDefault="004D2E8C" w:rsidP="004D2E8C">
            <w:pPr>
              <w:pStyle w:val="EditorsNote"/>
              <w:rPr>
                <w:lang w:eastAsia="zh-CN"/>
              </w:rPr>
            </w:pPr>
            <w:r w:rsidRPr="00E00136">
              <w:t>Editor’s Note: It is FFS how AF outside the 3GPP operator domain is authorized.</w:t>
            </w:r>
          </w:p>
          <w:p w14:paraId="708AA7DE" w14:textId="5B931355" w:rsidR="001E41F3" w:rsidRDefault="004D2E8C" w:rsidP="004D2E8C">
            <w:pPr>
              <w:pStyle w:val="CRCoverPage"/>
              <w:spacing w:after="0"/>
              <w:ind w:left="100"/>
              <w:rPr>
                <w:noProof/>
              </w:rPr>
            </w:pPr>
            <w:r>
              <w:rPr>
                <w:noProof/>
              </w:rPr>
              <w:t>Clause 16.6.3, Step 3 includes a statement about token claims which indirectly modifies the OAuth framework in clause 12. Clause 12 does not specify the OAuth framework in such a detail to include token claims handling and as a result it would not be a good practise to introduce changes to the OAuth framework in clause 12 indirectly by introducing such changes to clause 16.6.3.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456D3" w:rsidR="001E41F3" w:rsidRDefault="004D2E8C">
            <w:pPr>
              <w:pStyle w:val="CRCoverPage"/>
              <w:spacing w:after="0"/>
              <w:ind w:left="100"/>
              <w:rPr>
                <w:noProof/>
              </w:rPr>
            </w:pPr>
            <w:r>
              <w:rPr>
                <w:noProof/>
              </w:rPr>
              <w:t>The Editor's Note is replaced with an explanation that depending on the AF placement, clause 13 or clause 12 or local configuration on the NEF are used for AF authorization in order to introduce the minimum specification for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97564" w:rsidR="001E41F3" w:rsidRDefault="004D2E8C">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9D753" w:rsidR="001E41F3" w:rsidRDefault="004D2E8C">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65794" w:rsidR="001E41F3" w:rsidRDefault="004D2E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AAD18" w:rsidR="001E41F3" w:rsidRDefault="004D2E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5F53F2" w:rsidR="001E41F3" w:rsidRDefault="004D2E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E736CC6" w:rsidR="001E41F3" w:rsidRDefault="001E41F3">
      <w:pPr>
        <w:rPr>
          <w:noProof/>
        </w:rPr>
      </w:pPr>
    </w:p>
    <w:p w14:paraId="2D20F519" w14:textId="2585EB2B" w:rsidR="00EC7D6C" w:rsidRDefault="00EC7D6C">
      <w:pPr>
        <w:rPr>
          <w:noProof/>
        </w:rPr>
      </w:pPr>
    </w:p>
    <w:p w14:paraId="4B97B9E1" w14:textId="77777777" w:rsidR="002B2BF0" w:rsidRDefault="002B2BF0" w:rsidP="002B2BF0">
      <w:pPr>
        <w:pStyle w:val="B1"/>
        <w:jc w:val="center"/>
      </w:pPr>
      <w:bookmarkStart w:id="1" w:name="_Toc114221027"/>
      <w:r w:rsidRPr="00755542">
        <w:rPr>
          <w:color w:val="FF0000"/>
          <w:sz w:val="40"/>
          <w:szCs w:val="40"/>
        </w:rPr>
        <w:t>*** BEGIN CHANGES ***</w:t>
      </w:r>
    </w:p>
    <w:p w14:paraId="6CAD4B5C" w14:textId="77777777" w:rsidR="00EC7D6C" w:rsidRDefault="00EC7D6C" w:rsidP="00EC7D6C">
      <w:pPr>
        <w:pStyle w:val="Heading3"/>
      </w:pPr>
      <w:r>
        <w:t>16.6.3</w:t>
      </w:r>
      <w:r>
        <w:tab/>
        <w:t>Subscription/</w:t>
      </w:r>
      <w:proofErr w:type="spellStart"/>
      <w:r>
        <w:t>unsubscription</w:t>
      </w:r>
      <w:proofErr w:type="spellEnd"/>
      <w:r>
        <w:t xml:space="preserve"> </w:t>
      </w:r>
      <w:r w:rsidRPr="0093769C">
        <w:t>procedure</w:t>
      </w:r>
      <w:r>
        <w:t xml:space="preserve"> of NSACF n</w:t>
      </w:r>
      <w:r w:rsidRPr="0093769C">
        <w:t xml:space="preserve">otification </w:t>
      </w:r>
      <w:r>
        <w:t>service</w:t>
      </w:r>
      <w:bookmarkEnd w:id="1"/>
      <w:r>
        <w:t xml:space="preserve"> </w:t>
      </w:r>
    </w:p>
    <w:p w14:paraId="4F30EE19" w14:textId="77777777" w:rsidR="00EC7D6C" w:rsidRDefault="00EC7D6C" w:rsidP="00EC7D6C">
      <w:pPr>
        <w:pStyle w:val="EditorsNote"/>
      </w:pPr>
      <w:r>
        <w:t>Editor's Note:</w:t>
      </w:r>
      <w:r>
        <w:tab/>
        <w:t>the procedure shall be aligned with SA2.</w:t>
      </w:r>
    </w:p>
    <w:bookmarkStart w:id="2" w:name="_MON_1692537489"/>
    <w:bookmarkEnd w:id="2"/>
    <w:p w14:paraId="232B21A8" w14:textId="77777777" w:rsidR="00EC7D6C" w:rsidRDefault="00EC7D6C" w:rsidP="00EC7D6C">
      <w:pPr>
        <w:pStyle w:val="TH"/>
      </w:pPr>
      <w:r>
        <w:object w:dxaOrig="9639" w:dyaOrig="4903" w14:anchorId="322FB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5pt" o:ole="">
            <v:imagedata r:id="rId13" o:title=""/>
          </v:shape>
          <o:OLEObject Type="Embed" ProgID="Word.Picture.8" ShapeID="_x0000_i1025" DrawAspect="Content" ObjectID="_1729335338" r:id="rId14"/>
        </w:object>
      </w:r>
    </w:p>
    <w:p w14:paraId="48B6E513" w14:textId="77777777" w:rsidR="00EC7D6C" w:rsidRDefault="00EC7D6C" w:rsidP="00EC7D6C">
      <w:pPr>
        <w:pStyle w:val="TF"/>
      </w:pPr>
      <w:r>
        <w:t>Figure 16.6.3-1: Subscription/</w:t>
      </w:r>
      <w:proofErr w:type="spellStart"/>
      <w:r>
        <w:t>unsubscription</w:t>
      </w:r>
      <w:proofErr w:type="spellEnd"/>
      <w:r>
        <w:t xml:space="preserve"> of NSACF notification procedure</w:t>
      </w:r>
    </w:p>
    <w:p w14:paraId="2B7EE8D7" w14:textId="21345B82" w:rsidR="00EC7D6C" w:rsidRDefault="00EC7D6C" w:rsidP="00EC7D6C">
      <w:pPr>
        <w:pStyle w:val="B1"/>
        <w:rPr>
          <w:strike/>
        </w:rPr>
      </w:pPr>
      <w:r w:rsidRPr="00577DC3">
        <w:t>0.</w:t>
      </w:r>
      <w:r w:rsidRPr="00577DC3">
        <w:tab/>
        <w:t xml:space="preserve">Authentication of AF: AF is authenticated by NRF </w:t>
      </w:r>
      <w:r w:rsidRPr="00AD0B09">
        <w:t>or authenticated by</w:t>
      </w:r>
      <w:r w:rsidRPr="00577DC3">
        <w:t xml:space="preserve"> NEF based on description </w:t>
      </w:r>
      <w:r>
        <w:t>in clause 13 or clause 12</w:t>
      </w:r>
      <w:ins w:id="3" w:author="Author">
        <w:r w:rsidR="00A87315">
          <w:t>, respectively</w:t>
        </w:r>
      </w:ins>
      <w:r w:rsidRPr="00577DC3">
        <w:t xml:space="preserve">. A token is generated for </w:t>
      </w:r>
      <w:ins w:id="4" w:author="Author">
        <w:r w:rsidR="00A87315">
          <w:t xml:space="preserve">the </w:t>
        </w:r>
      </w:ins>
      <w:r w:rsidRPr="00577DC3">
        <w:t>AF after authentication</w:t>
      </w:r>
      <w:r>
        <w:t xml:space="preserve"> and authorization</w:t>
      </w:r>
      <w:r w:rsidRPr="00577DC3">
        <w:t xml:space="preserve">. </w:t>
      </w:r>
      <w:ins w:id="5" w:author="Author">
        <w:r w:rsidR="00A87315">
          <w:t>The AF authorization is based on clause 13 or clause 12 or local configuration at the NEF.</w:t>
        </w:r>
      </w:ins>
    </w:p>
    <w:p w14:paraId="3EB738E7" w14:textId="569BC197" w:rsidR="00EC7D6C" w:rsidRPr="00E00136" w:rsidDel="00A87315" w:rsidRDefault="00EC7D6C" w:rsidP="00EC7D6C">
      <w:pPr>
        <w:pStyle w:val="EditorsNote"/>
        <w:rPr>
          <w:del w:id="6" w:author="Author"/>
          <w:lang w:eastAsia="zh-CN"/>
        </w:rPr>
      </w:pPr>
      <w:del w:id="7" w:author="Author">
        <w:r w:rsidRPr="00E00136" w:rsidDel="00A87315">
          <w:delText>Editor’s Note: It is FFS how AF outside the 3GPP operator domain is authorized.</w:delText>
        </w:r>
      </w:del>
    </w:p>
    <w:p w14:paraId="160EC39F" w14:textId="77777777" w:rsidR="00EC7D6C" w:rsidRDefault="00EC7D6C" w:rsidP="00EC7D6C">
      <w:pPr>
        <w:pStyle w:val="B1"/>
      </w:pPr>
      <w:r w:rsidRPr="00577DC3">
        <w:t>1.</w:t>
      </w:r>
      <w:r w:rsidRPr="00577DC3">
        <w:tab/>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ENSI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4F736C19" w14:textId="77777777" w:rsidR="00EC7D6C" w:rsidRDefault="00EC7D6C" w:rsidP="00EC7D6C">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1A06E3E9" w14:textId="77777777" w:rsidR="00EC7D6C" w:rsidRDefault="00EC7D6C" w:rsidP="00EC7D6C">
      <w:pPr>
        <w:pStyle w:val="B1"/>
        <w:ind w:left="284" w:firstLine="284"/>
      </w:pPr>
      <w:r w:rsidRPr="00577DC3">
        <w:t>The Event Filter parameter is the mapped ENSI for the AF</w:t>
      </w:r>
      <w:r w:rsidRPr="008B2457">
        <w:t xml:space="preserve"> </w:t>
      </w:r>
      <w:r>
        <w:t>deployed outside the 3GPP operator domain.</w:t>
      </w:r>
    </w:p>
    <w:p w14:paraId="1562198B" w14:textId="4AE57BCA" w:rsidR="00EC7D6C" w:rsidRDefault="00EC7D6C" w:rsidP="00EC7D6C">
      <w:pPr>
        <w:pStyle w:val="B1"/>
      </w:pPr>
      <w:r>
        <w:t>3</w:t>
      </w:r>
      <w:r w:rsidRPr="00577DC3">
        <w:t>.</w:t>
      </w:r>
      <w:r w:rsidRPr="00577DC3">
        <w:tab/>
        <w:t xml:space="preserve">The NEF checks whether the AF is authorised for the requested subscription based on the AF token. </w:t>
      </w:r>
      <w:del w:id="8" w:author="Author">
        <w:r w:rsidRPr="00577DC3" w:rsidDel="00561EA3">
          <w:delText xml:space="preserve">It needs to check </w:delText>
        </w:r>
        <w:r w:rsidDel="00561EA3">
          <w:delText>whether the token claims match</w:delText>
        </w:r>
        <w:r w:rsidRPr="00577DC3" w:rsidDel="00561EA3">
          <w:delText xml:space="preserve"> the AF’s identity and the Event Filter parameter. </w:delText>
        </w:r>
      </w:del>
      <w:r w:rsidRPr="00577DC3">
        <w:t xml:space="preserve">If authorised, the NEF may query the NRF to find the NSACF responsible for the requested S-NSSAI (NEF needs to map to S-NSSAI based on ENSI for </w:t>
      </w:r>
      <w:r>
        <w:t>the</w:t>
      </w:r>
      <w:r w:rsidRPr="00577DC3">
        <w:t xml:space="preserve"> AF</w:t>
      </w:r>
      <w:r>
        <w:t xml:space="preserve"> deployed outside the 3GPP operator domain</w:t>
      </w:r>
      <w:r w:rsidRPr="00577DC3">
        <w:t xml:space="preserve">). </w:t>
      </w:r>
    </w:p>
    <w:p w14:paraId="6F7AB04D" w14:textId="77777777" w:rsidR="00EC7D6C" w:rsidRDefault="00EC7D6C" w:rsidP="00EC7D6C">
      <w:pPr>
        <w:pStyle w:val="B1"/>
      </w:pPr>
      <w:r>
        <w:t xml:space="preserve">4.  </w:t>
      </w:r>
      <w:r w:rsidRPr="00577DC3">
        <w:t xml:space="preserve">The NEF forwards the request to the NSACF with </w:t>
      </w:r>
      <w:proofErr w:type="spellStart"/>
      <w:r w:rsidRPr="00577DC3">
        <w:t>Nnsacf_SliceEventExposure_Subscribe</w:t>
      </w:r>
      <w:proofErr w:type="spellEnd"/>
      <w:r w:rsidRPr="00577DC3">
        <w:t xml:space="preserv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50CA6CC3" w14:textId="77777777" w:rsidR="00EC7D6C" w:rsidRDefault="00EC7D6C" w:rsidP="00EC7D6C">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r w:rsidRPr="0083304B">
        <w:t xml:space="preserve"> </w:t>
      </w:r>
      <w:r>
        <w:t xml:space="preserve">as in TS 23.502 </w:t>
      </w:r>
      <w:r>
        <w:rPr>
          <w:rFonts w:hint="eastAsia"/>
          <w:lang w:eastAsia="zh-CN"/>
        </w:rPr>
        <w:t>[</w:t>
      </w:r>
      <w:r>
        <w:rPr>
          <w:lang w:eastAsia="zh-CN"/>
        </w:rPr>
        <w:t>8]</w:t>
      </w:r>
      <w:r w:rsidRPr="00577DC3">
        <w:t>.</w:t>
      </w:r>
    </w:p>
    <w:p w14:paraId="00BB592C" w14:textId="77777777" w:rsidR="00EC7D6C" w:rsidRDefault="00EC7D6C" w:rsidP="00EC7D6C">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rFonts w:hint="eastAsia"/>
          <w:lang w:eastAsia="zh-CN"/>
        </w:rPr>
        <w:t>[</w:t>
      </w:r>
      <w:r>
        <w:rPr>
          <w:lang w:eastAsia="zh-CN"/>
        </w:rPr>
        <w:t>8]</w:t>
      </w:r>
      <w:r w:rsidRPr="00577DC3">
        <w:t>.</w:t>
      </w:r>
    </w:p>
    <w:p w14:paraId="2E58A8C7" w14:textId="77777777" w:rsidR="00EC7D6C" w:rsidRDefault="00EC7D6C" w:rsidP="00EC7D6C">
      <w:pPr>
        <w:pStyle w:val="B1"/>
      </w:pPr>
      <w:r w:rsidRPr="00577DC3">
        <w:t>7</w:t>
      </w:r>
      <w:r>
        <w:t>b-9</w:t>
      </w:r>
      <w:r w:rsidRPr="00577DC3">
        <w:t>.</w:t>
      </w:r>
      <w:r w:rsidRPr="00577DC3">
        <w:tab/>
        <w:t xml:space="preserve">The NEF forwards the message to the AF </w:t>
      </w:r>
      <w:r>
        <w:t xml:space="preserve">for single NSACF or aggregates reporting information for multiple NSACFs </w:t>
      </w:r>
      <w:r w:rsidRPr="00577DC3">
        <w:t xml:space="preserve">in the </w:t>
      </w:r>
      <w:proofErr w:type="spellStart"/>
      <w:r w:rsidRPr="00577DC3">
        <w:t>Nnef_EventExposure_Notify</w:t>
      </w:r>
      <w:proofErr w:type="spellEnd"/>
      <w:r w:rsidRPr="00577DC3">
        <w:t xml:space="preserve"> (Event ID, Event Filter, Event Reporting information) message</w:t>
      </w:r>
      <w:r w:rsidRPr="0004079D">
        <w:t xml:space="preserve"> </w:t>
      </w:r>
      <w:r>
        <w:t xml:space="preserve">as </w:t>
      </w:r>
      <w:r>
        <w:lastRenderedPageBreak/>
        <w:t xml:space="preserve">described in TS 23.502 </w:t>
      </w:r>
      <w:r>
        <w:rPr>
          <w:rFonts w:hint="eastAsia"/>
          <w:lang w:eastAsia="zh-CN"/>
        </w:rPr>
        <w:t>[</w:t>
      </w:r>
      <w:r>
        <w:rPr>
          <w:lang w:eastAsia="zh-CN"/>
        </w:rPr>
        <w:t>8]</w:t>
      </w:r>
      <w:r w:rsidRPr="00577DC3">
        <w:t xml:space="preserve">. The Event Filter parameter </w:t>
      </w:r>
      <w:r>
        <w:t>shall be</w:t>
      </w:r>
      <w:r w:rsidRPr="00577DC3">
        <w:t xml:space="preserve"> the mapped ENSI </w:t>
      </w:r>
      <w:r>
        <w:t xml:space="preserve">from the S-NSSAI </w:t>
      </w:r>
      <w:r w:rsidRPr="00577DC3">
        <w:t>for the AF</w:t>
      </w:r>
      <w:r>
        <w:t xml:space="preserve"> deployed outside the 3GPP operator domain</w:t>
      </w:r>
      <w:r w:rsidRPr="00577DC3">
        <w:t>.</w:t>
      </w:r>
    </w:p>
    <w:p w14:paraId="1A4FB230" w14:textId="77777777" w:rsidR="00EC7D6C" w:rsidRPr="007B0C8B" w:rsidRDefault="00EC7D6C" w:rsidP="00EC7D6C">
      <w:pPr>
        <w:pStyle w:val="B2"/>
        <w:ind w:left="568"/>
      </w:pPr>
    </w:p>
    <w:p w14:paraId="72790C2D" w14:textId="77777777" w:rsidR="002B2BF0" w:rsidRPr="00F34D47" w:rsidRDefault="002B2BF0" w:rsidP="002B2BF0">
      <w:pPr>
        <w:pStyle w:val="B1"/>
        <w:jc w:val="center"/>
        <w:rPr>
          <w:color w:val="FF0000"/>
          <w:sz w:val="40"/>
          <w:szCs w:val="40"/>
        </w:rPr>
      </w:pPr>
      <w:r w:rsidRPr="00F34D47">
        <w:rPr>
          <w:color w:val="FF0000"/>
          <w:sz w:val="40"/>
          <w:szCs w:val="40"/>
        </w:rPr>
        <w:t xml:space="preserve">*** </w:t>
      </w:r>
      <w:r>
        <w:rPr>
          <w:color w:val="FF0000"/>
          <w:sz w:val="40"/>
          <w:szCs w:val="40"/>
        </w:rPr>
        <w:t>END</w:t>
      </w:r>
      <w:r w:rsidRPr="00F34D47">
        <w:rPr>
          <w:color w:val="FF0000"/>
          <w:sz w:val="40"/>
          <w:szCs w:val="40"/>
        </w:rPr>
        <w:t xml:space="preserve"> CHANGES ***</w:t>
      </w:r>
    </w:p>
    <w:p w14:paraId="0EF5B16A" w14:textId="52D93953" w:rsidR="00EC7D6C" w:rsidRDefault="00EC7D6C" w:rsidP="002B2BF0">
      <w:pPr>
        <w:rPr>
          <w:noProof/>
        </w:rPr>
      </w:pPr>
    </w:p>
    <w:sectPr w:rsidR="00EC7D6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4F2C8" w14:textId="77777777" w:rsidR="008319F7" w:rsidRDefault="008319F7">
      <w:r>
        <w:separator/>
      </w:r>
    </w:p>
  </w:endnote>
  <w:endnote w:type="continuationSeparator" w:id="0">
    <w:p w14:paraId="67F80284" w14:textId="77777777" w:rsidR="008319F7" w:rsidRDefault="00831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5CDFE" w14:textId="77777777" w:rsidR="008319F7" w:rsidRDefault="008319F7">
      <w:r>
        <w:separator/>
      </w:r>
    </w:p>
  </w:footnote>
  <w:footnote w:type="continuationSeparator" w:id="0">
    <w:p w14:paraId="26007740" w14:textId="77777777" w:rsidR="008319F7" w:rsidRDefault="00831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72B4F"/>
    <w:rsid w:val="00192C46"/>
    <w:rsid w:val="001A08B3"/>
    <w:rsid w:val="001A7B60"/>
    <w:rsid w:val="001B52F0"/>
    <w:rsid w:val="001B7A65"/>
    <w:rsid w:val="001E41F3"/>
    <w:rsid w:val="0026004D"/>
    <w:rsid w:val="002640DD"/>
    <w:rsid w:val="00275D12"/>
    <w:rsid w:val="00284FEB"/>
    <w:rsid w:val="002860C4"/>
    <w:rsid w:val="002B2BF0"/>
    <w:rsid w:val="002B5741"/>
    <w:rsid w:val="002E472E"/>
    <w:rsid w:val="00305409"/>
    <w:rsid w:val="0034108E"/>
    <w:rsid w:val="003609EF"/>
    <w:rsid w:val="0036231A"/>
    <w:rsid w:val="00374DD4"/>
    <w:rsid w:val="003C1EEF"/>
    <w:rsid w:val="003E1A36"/>
    <w:rsid w:val="00410371"/>
    <w:rsid w:val="004242F1"/>
    <w:rsid w:val="004714E0"/>
    <w:rsid w:val="004A52C6"/>
    <w:rsid w:val="004B75B7"/>
    <w:rsid w:val="004D2E8C"/>
    <w:rsid w:val="004D5235"/>
    <w:rsid w:val="005009D9"/>
    <w:rsid w:val="0051580D"/>
    <w:rsid w:val="00547111"/>
    <w:rsid w:val="00561EA3"/>
    <w:rsid w:val="0057510A"/>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319F7"/>
    <w:rsid w:val="008626E7"/>
    <w:rsid w:val="00870EE7"/>
    <w:rsid w:val="00880A55"/>
    <w:rsid w:val="008863B9"/>
    <w:rsid w:val="00886A8C"/>
    <w:rsid w:val="00887DA0"/>
    <w:rsid w:val="008A45A6"/>
    <w:rsid w:val="008B7764"/>
    <w:rsid w:val="008D39FE"/>
    <w:rsid w:val="008F3789"/>
    <w:rsid w:val="008F686C"/>
    <w:rsid w:val="009148DE"/>
    <w:rsid w:val="009355E2"/>
    <w:rsid w:val="00941E30"/>
    <w:rsid w:val="009777D9"/>
    <w:rsid w:val="00991B88"/>
    <w:rsid w:val="009A5753"/>
    <w:rsid w:val="009A579D"/>
    <w:rsid w:val="009E3297"/>
    <w:rsid w:val="009F734F"/>
    <w:rsid w:val="00A1069F"/>
    <w:rsid w:val="00A246B6"/>
    <w:rsid w:val="00A47E70"/>
    <w:rsid w:val="00A50CF0"/>
    <w:rsid w:val="00A7671C"/>
    <w:rsid w:val="00A87315"/>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C7D6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4D2E8C"/>
    <w:rPr>
      <w:rFonts w:ascii="Times New Roman" w:hAnsi="Times New Roman"/>
      <w:color w:val="FF0000"/>
      <w:lang w:val="en-GB" w:eastAsia="en-US"/>
    </w:rPr>
  </w:style>
  <w:style w:type="character" w:customStyle="1" w:styleId="THChar">
    <w:name w:val="TH Char"/>
    <w:link w:val="TH"/>
    <w:rsid w:val="00EC7D6C"/>
    <w:rPr>
      <w:rFonts w:ascii="Arial" w:hAnsi="Arial"/>
      <w:b/>
      <w:lang w:val="en-GB" w:eastAsia="en-US"/>
    </w:rPr>
  </w:style>
  <w:style w:type="character" w:customStyle="1" w:styleId="B1Char1">
    <w:name w:val="B1 Char1"/>
    <w:link w:val="B1"/>
    <w:qFormat/>
    <w:locked/>
    <w:rsid w:val="00EC7D6C"/>
    <w:rPr>
      <w:rFonts w:ascii="Times New Roman" w:hAnsi="Times New Roman"/>
      <w:lang w:val="en-GB" w:eastAsia="en-US"/>
    </w:rPr>
  </w:style>
  <w:style w:type="character" w:customStyle="1" w:styleId="B2Char">
    <w:name w:val="B2 Char"/>
    <w:link w:val="B2"/>
    <w:rsid w:val="00EC7D6C"/>
    <w:rPr>
      <w:rFonts w:ascii="Times New Roman" w:hAnsi="Times New Roman"/>
      <w:lang w:val="en-GB" w:eastAsia="en-US"/>
    </w:rPr>
  </w:style>
  <w:style w:type="character" w:customStyle="1" w:styleId="TF0">
    <w:name w:val="TF (文字)"/>
    <w:link w:val="TF"/>
    <w:rsid w:val="00EC7D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4596</Characters>
  <Application>Microsoft Office Word</Application>
  <DocSecurity>0</DocSecurity>
  <Lines>38</Lines>
  <Paragraphs>10</Paragraphs>
  <ScaleCrop>false</ScaleCrop>
  <Company/>
  <LinksUpToDate>false</LinksUpToDate>
  <CharactersWithSpaces>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2022-11-07T13:09:00Z</dcterms:created>
  <dcterms:modified xsi:type="dcterms:W3CDTF">2022-11-07T13:09:00Z</dcterms:modified>
</cp:coreProperties>
</file>